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FA883" w14:textId="77777777" w:rsidR="009052AA" w:rsidRDefault="009052AA" w:rsidP="009052A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bookmarkStart w:id="0" w:name="_GoBack"/>
      <w:r w:rsidRPr="00E13F3D">
        <w:rPr>
          <w:b/>
          <w:i/>
          <w:noProof/>
          <w:sz w:val="28"/>
        </w:rPr>
        <w:t>R2-1</w:t>
      </w:r>
      <w:bookmarkEnd w:id="0"/>
      <w:r w:rsidRPr="00E13F3D">
        <w:rPr>
          <w:b/>
          <w:i/>
          <w:noProof/>
          <w:sz w:val="28"/>
        </w:rPr>
        <w:t>914652</w:t>
      </w:r>
      <w:r>
        <w:rPr>
          <w:b/>
          <w:i/>
          <w:noProof/>
          <w:sz w:val="28"/>
        </w:rPr>
        <w:fldChar w:fldCharType="end"/>
      </w:r>
    </w:p>
    <w:p w14:paraId="06EFB710" w14:textId="45707207" w:rsidR="00324A06" w:rsidRDefault="009052AA" w:rsidP="009052A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6AF3418" w:rsidR="001E41F3" w:rsidRPr="00410371" w:rsidRDefault="00293CDB" w:rsidP="0022091B">
            <w:pPr>
              <w:pStyle w:val="CRCoverPage"/>
              <w:spacing w:after="0"/>
              <w:ind w:left="284"/>
              <w:rPr>
                <w:noProof/>
              </w:rPr>
            </w:pPr>
            <w:r>
              <w:rPr>
                <w:b/>
                <w:noProof/>
                <w:sz w:val="28"/>
              </w:rPr>
              <w:t>1288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8388E1A" w:rsidR="001E41F3" w:rsidRPr="00410371" w:rsidRDefault="009052AA"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EA5F6B6" w:rsidR="001E41F3" w:rsidRPr="00324A06" w:rsidRDefault="0022091B" w:rsidP="00324A06">
            <w:pPr>
              <w:pStyle w:val="CRCoverPage"/>
              <w:spacing w:after="0"/>
              <w:jc w:val="center"/>
              <w:rPr>
                <w:noProof/>
                <w:sz w:val="28"/>
                <w:szCs w:val="28"/>
              </w:rPr>
            </w:pPr>
            <w:r>
              <w:rPr>
                <w:b/>
                <w:noProof/>
                <w:sz w:val="28"/>
              </w:rPr>
              <w:t xml:space="preserve"> 15.</w:t>
            </w:r>
            <w:r w:rsidR="00A46971">
              <w:rPr>
                <w:b/>
                <w:noProof/>
                <w:sz w:val="28"/>
              </w:rPr>
              <w:t>7</w:t>
            </w:r>
            <w:r>
              <w:rPr>
                <w:b/>
                <w:noProof/>
                <w:sz w:val="28"/>
              </w:rPr>
              <w:t>.</w:t>
            </w:r>
            <w:r w:rsidR="003B2FC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C5B04A" w:rsidR="001E41F3" w:rsidRDefault="00FB252C" w:rsidP="00324A06">
            <w:pPr>
              <w:pStyle w:val="CRCoverPage"/>
              <w:spacing w:before="20" w:after="20"/>
              <w:ind w:left="100"/>
              <w:rPr>
                <w:noProof/>
              </w:rPr>
            </w:pPr>
            <w:r>
              <w:t>RRC processing delays for combined procedures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A57EA"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3F18E5" w:rsidR="001E41F3" w:rsidRPr="002A57EA" w:rsidRDefault="00324A06" w:rsidP="00324A06">
            <w:pPr>
              <w:pStyle w:val="CRCoverPage"/>
              <w:spacing w:before="20" w:after="20"/>
              <w:ind w:left="100"/>
              <w:rPr>
                <w:noProof/>
              </w:rPr>
            </w:pPr>
            <w:r w:rsidRPr="002A57EA">
              <w:rPr>
                <w:noProof/>
              </w:rPr>
              <w:t>Nokia, Nokia Shanghai Bell</w:t>
            </w:r>
            <w:r w:rsidR="002A57EA" w:rsidRPr="002A57EA">
              <w:rPr>
                <w:noProof/>
              </w:rPr>
              <w:t>, Eric</w:t>
            </w:r>
            <w:r w:rsidR="002A57EA">
              <w:rPr>
                <w:noProof/>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667D22" w:rsidR="001E41F3" w:rsidRDefault="00141E1B" w:rsidP="00324A06">
            <w:pPr>
              <w:pStyle w:val="CRCoverPage"/>
              <w:spacing w:before="20" w:after="20"/>
              <w:ind w:left="100"/>
              <w:rPr>
                <w:noProof/>
              </w:rPr>
            </w:pPr>
            <w:r w:rsidRPr="00141E1B">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457AD7" w:rsidR="001E41F3" w:rsidRDefault="00324A06" w:rsidP="00324A06">
            <w:pPr>
              <w:pStyle w:val="CRCoverPage"/>
              <w:spacing w:before="20" w:after="20"/>
              <w:ind w:left="100"/>
              <w:rPr>
                <w:noProof/>
              </w:rPr>
            </w:pPr>
            <w:r>
              <w:t>2019-</w:t>
            </w:r>
            <w:r w:rsidR="00C07270">
              <w:t>1</w:t>
            </w:r>
            <w:r w:rsidR="00095E7C">
              <w:t>1</w:t>
            </w:r>
            <w:r w:rsidR="0022091B">
              <w:t>-</w:t>
            </w:r>
            <w:r w:rsidR="00C07270">
              <w:t>0</w:t>
            </w:r>
            <w:r w:rsidR="009052AA">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F97FD4" w:rsidR="001E41F3" w:rsidRDefault="00B54C95" w:rsidP="00B54C95">
            <w:pPr>
              <w:pStyle w:val="CRCoverPage"/>
              <w:spacing w:before="20" w:after="20"/>
              <w:rPr>
                <w:noProof/>
              </w:rPr>
            </w:pPr>
            <w:r>
              <w:rPr>
                <w:noProof/>
              </w:rPr>
              <w:t>Rel</w:t>
            </w:r>
            <w:r w:rsidR="0022091B">
              <w:rPr>
                <w:noProof/>
              </w:rPr>
              <w:t>-1</w:t>
            </w:r>
            <w:r w:rsidR="00141E1B">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9E3DC07" w:rsidR="00604661" w:rsidRDefault="00BB1505" w:rsidP="00604661">
            <w:pPr>
              <w:pStyle w:val="CRCoverPage"/>
              <w:spacing w:before="20" w:after="80"/>
              <w:ind w:left="102"/>
              <w:rPr>
                <w:noProof/>
              </w:rPr>
            </w:pPr>
            <w:r>
              <w:t xml:space="preserve">RRC processing delays for combined </w:t>
            </w:r>
            <w:r w:rsidR="00A35AD1">
              <w:t xml:space="preserve">RRC </w:t>
            </w:r>
            <w:r>
              <w:t xml:space="preserve">procedures do </w:t>
            </w:r>
            <w:proofErr w:type="spellStart"/>
            <w:r>
              <w:t>no</w:t>
            </w:r>
            <w:proofErr w:type="spellEnd"/>
            <w:r>
              <w:t xml:space="preserve"> exist.</w:t>
            </w:r>
            <w:r w:rsidR="00604661">
              <w:rPr>
                <w:noProof/>
              </w:rPr>
              <w:t xml:space="preserve"> </w:t>
            </w:r>
          </w:p>
          <w:p w14:paraId="415E8C08" w14:textId="0D4C9710" w:rsidR="001E41F3" w:rsidRDefault="001E41F3" w:rsidP="009B548C">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A72EB" w14:textId="7F592CB8" w:rsidR="00BB1505" w:rsidRDefault="00BB1505" w:rsidP="00BB1505">
            <w:pPr>
              <w:pStyle w:val="CRCoverPage"/>
              <w:spacing w:before="20" w:after="80"/>
              <w:ind w:left="102"/>
              <w:rPr>
                <w:noProof/>
              </w:rPr>
            </w:pPr>
            <w:r>
              <w:t xml:space="preserve">RRC processing delays are introduced for </w:t>
            </w:r>
            <w:r w:rsidRPr="00BB1505">
              <w:t xml:space="preserve">combined procedure of </w:t>
            </w:r>
            <w:r w:rsidR="00CB2E46">
              <w:t>“</w:t>
            </w:r>
            <w:proofErr w:type="spellStart"/>
            <w:r w:rsidRPr="00BB1505">
              <w:t>SecurityModeCommand</w:t>
            </w:r>
            <w:proofErr w:type="spellEnd"/>
            <w:r w:rsidRPr="00BB1505">
              <w:t xml:space="preserve"> and </w:t>
            </w:r>
            <w:proofErr w:type="spellStart"/>
            <w:r w:rsidRPr="00BB1505">
              <w:t>RRCConnectionReconfiguration</w:t>
            </w:r>
            <w:proofErr w:type="spellEnd"/>
            <w:r w:rsidR="00CB2E46">
              <w:t>”</w:t>
            </w:r>
            <w:r w:rsidR="00A35AD1">
              <w:t xml:space="preserve"> and </w:t>
            </w:r>
            <w:r w:rsidR="00CB2E46">
              <w:t>“</w:t>
            </w:r>
            <w:proofErr w:type="spellStart"/>
            <w:r w:rsidR="00A35AD1" w:rsidRPr="00A35AD1">
              <w:t>RRCReestablishment</w:t>
            </w:r>
            <w:proofErr w:type="spellEnd"/>
            <w:r w:rsidR="00A35AD1" w:rsidRPr="00A35AD1">
              <w:t xml:space="preserve"> and </w:t>
            </w:r>
            <w:proofErr w:type="spellStart"/>
            <w:r w:rsidR="00A35AD1" w:rsidRPr="00A35AD1">
              <w:t>RRCConnectionReconfiguration</w:t>
            </w:r>
            <w:proofErr w:type="spellEnd"/>
            <w:r w:rsidR="00CB2E46">
              <w:t>”</w:t>
            </w:r>
            <w:r w:rsidR="00A35AD1" w:rsidRPr="00A35AD1">
              <w:t>.</w:t>
            </w:r>
          </w:p>
          <w:p w14:paraId="72C225A0" w14:textId="2024129A" w:rsidR="001B2330" w:rsidRDefault="001B2330" w:rsidP="00BB1505">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322E959"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BB1505">
              <w:rPr>
                <w:noProof/>
              </w:rPr>
              <w:t>Combined RRC procedures</w:t>
            </w:r>
            <w:r w:rsidR="00A03D2E">
              <w:rPr>
                <w:noProof/>
              </w:rPr>
              <w:t>, SA only</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084FA2AE" w14:textId="35F51AC8" w:rsidR="00A35AD1" w:rsidRDefault="00324A06" w:rsidP="00A35AD1">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w:t>
            </w:r>
            <w:r w:rsidR="00AE582D">
              <w:rPr>
                <w:noProof/>
              </w:rPr>
              <w:t xml:space="preserve">is not, </w:t>
            </w:r>
            <w:r w:rsidR="00A35AD1">
              <w:rPr>
                <w:noProof/>
              </w:rPr>
              <w:t>the UE may not be able to transmit MSG</w:t>
            </w:r>
            <w:r w:rsidR="000A0C5D">
              <w:rPr>
                <w:noProof/>
              </w:rPr>
              <w:t>5</w:t>
            </w:r>
            <w:r w:rsidR="00A35AD1">
              <w:rPr>
                <w:noProof/>
              </w:rPr>
              <w:t xml:space="preserve"> after UL grant and the UE may need to request UL resources for MSG</w:t>
            </w:r>
            <w:r w:rsidR="000A0C5D">
              <w:rPr>
                <w:noProof/>
              </w:rPr>
              <w:t>5</w:t>
            </w:r>
            <w:r w:rsidR="00A35AD1">
              <w:rPr>
                <w:noProof/>
              </w:rPr>
              <w:t xml:space="preserve"> transmission</w:t>
            </w:r>
          </w:p>
          <w:p w14:paraId="7BF90C37" w14:textId="05116B57" w:rsidR="00324A06" w:rsidRDefault="00324A06" w:rsidP="00A35AD1">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9B548C">
              <w:rPr>
                <w:noProof/>
              </w:rPr>
              <w:t xml:space="preserve">, there are no inter-operability issues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99B825" w:rsidR="00324A06" w:rsidRDefault="00AE582D" w:rsidP="00324A06">
            <w:pPr>
              <w:pStyle w:val="CRCoverPage"/>
              <w:spacing w:after="0"/>
              <w:ind w:left="100"/>
              <w:rPr>
                <w:noProof/>
              </w:rPr>
            </w:pPr>
            <w:r w:rsidRPr="00AE582D">
              <w:rPr>
                <w:noProof/>
              </w:rPr>
              <w:t xml:space="preserve">RRC processing delays for combined </w:t>
            </w:r>
            <w:r w:rsidR="00B535DC">
              <w:rPr>
                <w:noProof/>
              </w:rPr>
              <w:t xml:space="preserve">RRC </w:t>
            </w:r>
            <w:r w:rsidRPr="00AE582D">
              <w:rPr>
                <w:noProof/>
              </w:rPr>
              <w:t>procedures do no exist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9E19E2" w:rsidR="00324A06" w:rsidRDefault="0090555F" w:rsidP="00324A06">
            <w:pPr>
              <w:pStyle w:val="CRCoverPage"/>
              <w:spacing w:before="20" w:after="20"/>
              <w:ind w:left="102"/>
              <w:rPr>
                <w:noProof/>
              </w:rPr>
            </w:pPr>
            <w:r>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2556C81" w14:textId="77777777" w:rsidR="007F0131" w:rsidRDefault="007F0131" w:rsidP="007F0131">
      <w:pPr>
        <w:pStyle w:val="Heading3"/>
        <w:rPr>
          <w:rFonts w:eastAsia="MS Mincho"/>
        </w:rPr>
      </w:pPr>
      <w:bookmarkStart w:id="3" w:name="_Toc5285019"/>
    </w:p>
    <w:p w14:paraId="6BE4761E" w14:textId="77777777" w:rsidR="007F0131" w:rsidRPr="00950975" w:rsidRDefault="007F0131" w:rsidP="007F01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EEC2EF0" w14:textId="77777777" w:rsidR="007F0131" w:rsidRDefault="007F0131" w:rsidP="007F0131">
      <w:pPr>
        <w:pStyle w:val="Heading3"/>
        <w:rPr>
          <w:rFonts w:eastAsia="MS Mincho"/>
        </w:rPr>
      </w:pPr>
    </w:p>
    <w:p w14:paraId="2956DBCA" w14:textId="77777777" w:rsidR="0090555F" w:rsidRPr="00A047D1" w:rsidRDefault="0090555F" w:rsidP="0090555F">
      <w:pPr>
        <w:pStyle w:val="Heading1"/>
      </w:pPr>
      <w:bookmarkStart w:id="4" w:name="_Toc12718558"/>
      <w:bookmarkStart w:id="5" w:name="_Hlk535949666"/>
      <w:bookmarkStart w:id="6" w:name="_Toc5285412"/>
      <w:bookmarkEnd w:id="3"/>
      <w:r w:rsidRPr="00A047D1">
        <w:t>12</w:t>
      </w:r>
      <w:r w:rsidRPr="00A047D1">
        <w:tab/>
      </w:r>
      <w:r w:rsidRPr="00A047D1">
        <w:rPr>
          <w:szCs w:val="36"/>
        </w:rPr>
        <w:t>Processing delay requirements for RRC procedures</w:t>
      </w:r>
      <w:bookmarkEnd w:id="4"/>
    </w:p>
    <w:p w14:paraId="043A8FF4" w14:textId="77777777" w:rsidR="0090555F" w:rsidRPr="00A047D1" w:rsidRDefault="0090555F" w:rsidP="0090555F">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5"/>
    <w:p w14:paraId="55B146A0" w14:textId="77777777" w:rsidR="0090555F" w:rsidRPr="00A047D1" w:rsidRDefault="0090555F" w:rsidP="0090555F">
      <w:pPr>
        <w:pStyle w:val="TH"/>
      </w:pPr>
      <w:r w:rsidRPr="00A047D1">
        <w:object w:dxaOrig="8175" w:dyaOrig="2730" w14:anchorId="0AC1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5.75pt" o:ole="">
            <v:imagedata r:id="rId17" o:title=""/>
          </v:shape>
          <o:OLEObject Type="Embed" ProgID="Visio.Drawing.11" ShapeID="_x0000_i1025" DrawAspect="Content" ObjectID="_1634556213" r:id="rId18"/>
        </w:object>
      </w:r>
    </w:p>
    <w:p w14:paraId="0CEF50CE" w14:textId="77777777" w:rsidR="0090555F" w:rsidRPr="00A047D1" w:rsidRDefault="0090555F" w:rsidP="0090555F">
      <w:pPr>
        <w:pStyle w:val="TF"/>
      </w:pPr>
      <w:r w:rsidRPr="00A047D1">
        <w:t>Figure 12.1-1: Illustration of RRC procedure delay</w:t>
      </w:r>
    </w:p>
    <w:p w14:paraId="53FB98CB" w14:textId="77777777" w:rsidR="0090555F" w:rsidRPr="00A047D1" w:rsidRDefault="0090555F" w:rsidP="0090555F">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0555F" w:rsidRPr="00A047D1" w14:paraId="61998703" w14:textId="77777777" w:rsidTr="005E57B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6219928" w14:textId="77777777" w:rsidR="0090555F" w:rsidRPr="00A047D1" w:rsidRDefault="0090555F" w:rsidP="005E57B0">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FD8594" w14:textId="77777777" w:rsidR="0090555F" w:rsidRPr="00A047D1" w:rsidRDefault="0090555F" w:rsidP="005E57B0">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5FA1D8F" w14:textId="77777777" w:rsidR="0090555F" w:rsidRPr="00A047D1" w:rsidRDefault="0090555F" w:rsidP="005E57B0">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74CE9E5" w14:textId="77777777" w:rsidR="0090555F" w:rsidRPr="00A047D1" w:rsidRDefault="0090555F" w:rsidP="005E57B0">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CB5B2CE" w14:textId="77777777" w:rsidR="0090555F" w:rsidRPr="00A047D1" w:rsidRDefault="0090555F" w:rsidP="005E57B0">
            <w:pPr>
              <w:pStyle w:val="TAH"/>
              <w:rPr>
                <w:lang w:eastAsia="ja-JP"/>
              </w:rPr>
            </w:pPr>
            <w:r w:rsidRPr="00A047D1">
              <w:rPr>
                <w:lang w:eastAsia="ja-JP"/>
              </w:rPr>
              <w:t>Notes</w:t>
            </w:r>
          </w:p>
        </w:tc>
      </w:tr>
      <w:tr w:rsidR="0090555F" w:rsidRPr="00A047D1" w14:paraId="20965CAE"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9DD79CC" w14:textId="77777777" w:rsidR="0090555F" w:rsidRPr="00A047D1" w:rsidRDefault="0090555F" w:rsidP="005E57B0">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0555F" w:rsidRPr="00A047D1" w14:paraId="1F7FEE0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36E4352" w14:textId="77777777" w:rsidR="0090555F" w:rsidRPr="00A047D1" w:rsidRDefault="0090555F" w:rsidP="005E57B0">
            <w:pPr>
              <w:pStyle w:val="TAL"/>
              <w:rPr>
                <w:lang w:eastAsia="en-GB"/>
              </w:rPr>
            </w:pPr>
            <w:r w:rsidRPr="00A047D1">
              <w:rPr>
                <w:lang w:eastAsia="en-GB"/>
              </w:rPr>
              <w:t>RRC reconfiguration</w:t>
            </w:r>
          </w:p>
          <w:p w14:paraId="78197EE5" w14:textId="77777777" w:rsidR="0090555F" w:rsidRPr="00A047D1" w:rsidRDefault="0090555F" w:rsidP="005E57B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5261CCB" w14:textId="77777777" w:rsidR="0090555F" w:rsidRPr="00A047D1" w:rsidRDefault="0090555F" w:rsidP="005E57B0">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2B4621"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2E242C"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2E9111" w14:textId="77777777" w:rsidR="0090555F" w:rsidRPr="00A047D1" w:rsidRDefault="0090555F" w:rsidP="005E57B0">
            <w:pPr>
              <w:pStyle w:val="TAL"/>
              <w:rPr>
                <w:lang w:eastAsia="en-GB"/>
              </w:rPr>
            </w:pPr>
          </w:p>
        </w:tc>
      </w:tr>
      <w:tr w:rsidR="0090555F" w:rsidRPr="00A047D1" w14:paraId="5DD162CC"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09DA5204" w14:textId="77777777" w:rsidR="0090555F" w:rsidRPr="00A047D1" w:rsidRDefault="0090555F" w:rsidP="005E57B0">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7891908"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191F684"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AAD8AE"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04763ED" w14:textId="77777777" w:rsidR="0090555F" w:rsidRPr="00A047D1" w:rsidRDefault="0090555F" w:rsidP="005E57B0">
            <w:pPr>
              <w:pStyle w:val="TAL"/>
              <w:rPr>
                <w:lang w:eastAsia="en-GB"/>
              </w:rPr>
            </w:pPr>
          </w:p>
        </w:tc>
      </w:tr>
      <w:tr w:rsidR="0090555F" w:rsidRPr="00A047D1" w14:paraId="3CF63042"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4C814EF" w14:textId="77777777" w:rsidR="0090555F" w:rsidRPr="00A047D1" w:rsidRDefault="0090555F" w:rsidP="005E57B0">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AD7F315"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9559CC"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A2D9E6"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E30E2" w14:textId="77777777" w:rsidR="0090555F" w:rsidRPr="00A047D1" w:rsidRDefault="0090555F" w:rsidP="005E57B0">
            <w:pPr>
              <w:pStyle w:val="TAL"/>
              <w:rPr>
                <w:lang w:eastAsia="en-GB"/>
              </w:rPr>
            </w:pPr>
          </w:p>
        </w:tc>
      </w:tr>
      <w:tr w:rsidR="0090555F" w:rsidRPr="00A047D1" w14:paraId="5B5195BD"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BA62C04" w14:textId="77777777" w:rsidR="0090555F" w:rsidRPr="00A047D1" w:rsidRDefault="0090555F" w:rsidP="005E57B0">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0F37FB4"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876E598" w14:textId="77777777" w:rsidR="0090555F" w:rsidRPr="00A047D1" w:rsidRDefault="0090555F" w:rsidP="005E57B0">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52E3D0"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FA9C78" w14:textId="77777777" w:rsidR="0090555F" w:rsidRPr="00A047D1" w:rsidRDefault="0090555F" w:rsidP="005E57B0">
            <w:pPr>
              <w:pStyle w:val="TAL"/>
              <w:rPr>
                <w:lang w:eastAsia="en-GB"/>
              </w:rPr>
            </w:pPr>
          </w:p>
        </w:tc>
      </w:tr>
      <w:tr w:rsidR="0090555F" w:rsidRPr="00A047D1" w14:paraId="4D9545F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3EA4DF2" w14:textId="77777777" w:rsidR="0090555F" w:rsidRPr="00A047D1" w:rsidRDefault="0090555F" w:rsidP="005E57B0">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EBD3866"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2961B8" w14:textId="77777777" w:rsidR="0090555F" w:rsidRPr="00A047D1" w:rsidRDefault="0090555F" w:rsidP="005E57B0">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96A051" w14:textId="77777777" w:rsidR="0090555F" w:rsidRPr="00A047D1" w:rsidRDefault="0090555F" w:rsidP="005E57B0">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F91206A" w14:textId="77777777" w:rsidR="0090555F" w:rsidRPr="00A047D1" w:rsidRDefault="0090555F" w:rsidP="005E57B0">
            <w:pPr>
              <w:pStyle w:val="TAL"/>
              <w:rPr>
                <w:lang w:eastAsia="en-GB"/>
              </w:rPr>
            </w:pPr>
          </w:p>
        </w:tc>
      </w:tr>
      <w:tr w:rsidR="0090555F" w:rsidRPr="00A047D1" w14:paraId="46104EE7"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2A91AAB" w14:textId="77777777" w:rsidR="0090555F" w:rsidRPr="00A047D1" w:rsidRDefault="0090555F" w:rsidP="005E57B0">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5C711671"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976E4DC" w14:textId="77777777" w:rsidR="0090555F" w:rsidRPr="00A047D1" w:rsidRDefault="0090555F" w:rsidP="005E57B0">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36B6C5"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B0E7E4F" w14:textId="77777777" w:rsidR="0090555F" w:rsidRPr="00A047D1" w:rsidRDefault="0090555F" w:rsidP="005E57B0">
            <w:pPr>
              <w:pStyle w:val="TAL"/>
              <w:rPr>
                <w:lang w:eastAsia="en-GB"/>
              </w:rPr>
            </w:pPr>
          </w:p>
        </w:tc>
      </w:tr>
      <w:tr w:rsidR="007239B0" w:rsidRPr="00A047D1" w14:paraId="5895781F" w14:textId="77777777" w:rsidTr="005E57B0">
        <w:trPr>
          <w:cantSplit/>
          <w:jc w:val="center"/>
          <w:ins w:id="7"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2FC428E2" w14:textId="14A59D46" w:rsidR="007239B0" w:rsidRPr="00A047D1" w:rsidRDefault="007239B0" w:rsidP="007239B0">
            <w:pPr>
              <w:pStyle w:val="TAL"/>
              <w:rPr>
                <w:ins w:id="8" w:author="Koskinen, Jussi-Pekka (Nokia - FI/Oulu)" w:date="2019-08-15T14:35:00Z"/>
                <w:lang w:eastAsia="en-GB"/>
              </w:rPr>
            </w:pPr>
            <w:ins w:id="9"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1361239F" w14:textId="3DBE3BF4" w:rsidR="007239B0" w:rsidRPr="00A047D1" w:rsidRDefault="007239B0" w:rsidP="007239B0">
            <w:pPr>
              <w:pStyle w:val="TAL"/>
              <w:rPr>
                <w:ins w:id="10" w:author="Koskinen, Jussi-Pekka (Nokia - FI/Oulu)" w:date="2019-08-15T14:35:00Z"/>
                <w:rFonts w:cs="Arial"/>
                <w:i/>
                <w:szCs w:val="18"/>
                <w:lang w:eastAsia="ja-JP"/>
              </w:rPr>
            </w:pPr>
            <w:proofErr w:type="spellStart"/>
            <w:ins w:id="11"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10A0431C" w14:textId="5634251E" w:rsidR="007239B0" w:rsidRPr="00A047D1" w:rsidRDefault="007239B0" w:rsidP="007239B0">
            <w:pPr>
              <w:pStyle w:val="TAL"/>
              <w:rPr>
                <w:ins w:id="12" w:author="Koskinen, Jussi-Pekka (Nokia - FI/Oulu)" w:date="2019-08-15T14:35:00Z"/>
                <w:rFonts w:cs="Arial"/>
                <w:i/>
                <w:szCs w:val="18"/>
                <w:lang w:eastAsia="ja-JP"/>
              </w:rPr>
            </w:pPr>
            <w:proofErr w:type="spellStart"/>
            <w:ins w:id="13"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3B536C" w14:textId="2980E397" w:rsidR="007239B0" w:rsidRPr="00A047D1" w:rsidRDefault="007239B0" w:rsidP="007239B0">
            <w:pPr>
              <w:pStyle w:val="TAL"/>
              <w:rPr>
                <w:ins w:id="14" w:author="Koskinen, Jussi-Pekka (Nokia - FI/Oulu)" w:date="2019-08-15T14:35:00Z"/>
                <w:lang w:eastAsia="en-GB"/>
              </w:rPr>
            </w:pPr>
            <w:ins w:id="15"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51FC56A9" w14:textId="50A7DCB7" w:rsidR="007239B0" w:rsidRPr="00A047D1" w:rsidRDefault="007239B0" w:rsidP="007239B0">
            <w:pPr>
              <w:pStyle w:val="TAL"/>
              <w:rPr>
                <w:ins w:id="16" w:author="Koskinen, Jussi-Pekka (Nokia - FI/Oulu)" w:date="2019-08-15T14:35:00Z"/>
                <w:lang w:eastAsia="en-GB"/>
              </w:rPr>
            </w:pPr>
            <w:ins w:id="17" w:author="Koskinen, Jussi-Pekka (Nokia - FI/Oulu)" w:date="2019-08-15T14:35:00Z">
              <w:r w:rsidRPr="006907DE">
                <w:rPr>
                  <w:lang w:eastAsia="en-GB"/>
                </w:rPr>
                <w:t>The two DL messages are transmitted in the same TTI</w:t>
              </w:r>
              <w:r>
                <w:rPr>
                  <w:lang w:eastAsia="en-GB"/>
                </w:rPr>
                <w:t>.</w:t>
              </w:r>
            </w:ins>
          </w:p>
        </w:tc>
      </w:tr>
      <w:tr w:rsidR="007239B0" w:rsidRPr="00A047D1" w14:paraId="58084D4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AAFC237" w14:textId="77777777" w:rsidR="007239B0" w:rsidRPr="00A047D1" w:rsidRDefault="007239B0" w:rsidP="007239B0">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3BAB111"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27A108"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912A" w14:textId="77777777" w:rsidR="007239B0" w:rsidRPr="00A047D1" w:rsidRDefault="007239B0" w:rsidP="007239B0">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5222C968" w14:textId="77777777" w:rsidR="007239B0" w:rsidRPr="00A047D1" w:rsidRDefault="007239B0" w:rsidP="007239B0">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B9569C2" w14:textId="77777777" w:rsidR="007239B0" w:rsidRPr="00A047D1" w:rsidRDefault="007239B0" w:rsidP="007239B0">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4E06FC2F" w14:textId="77777777" w:rsidR="007239B0" w:rsidRPr="00A047D1" w:rsidRDefault="007239B0" w:rsidP="007239B0">
            <w:pPr>
              <w:pStyle w:val="TAL"/>
            </w:pPr>
          </w:p>
          <w:p w14:paraId="7D058690" w14:textId="77777777" w:rsidR="007239B0" w:rsidRPr="00A047D1" w:rsidRDefault="007239B0" w:rsidP="007239B0">
            <w:pPr>
              <w:pStyle w:val="TAL"/>
              <w:rPr>
                <w:lang w:eastAsia="en-GB"/>
              </w:rPr>
            </w:pPr>
            <w:r w:rsidRPr="00A047D1">
              <w:t>For other cases, Value = 10 applies.</w:t>
            </w:r>
          </w:p>
        </w:tc>
      </w:tr>
      <w:tr w:rsidR="007239B0" w:rsidRPr="00A047D1" w14:paraId="3D53204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518A8114" w14:textId="77777777" w:rsidR="007239B0" w:rsidRPr="00A047D1" w:rsidRDefault="007239B0" w:rsidP="007239B0">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4986AAA4"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D2F44"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1B2DCE" w14:textId="77777777" w:rsidR="007239B0" w:rsidRPr="00A047D1" w:rsidRDefault="007239B0" w:rsidP="007239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7B8F31A" w14:textId="77777777" w:rsidR="007239B0" w:rsidRPr="00A047D1" w:rsidRDefault="007239B0" w:rsidP="007239B0">
            <w:pPr>
              <w:pStyle w:val="TAL"/>
              <w:rPr>
                <w:lang w:eastAsia="en-GB"/>
              </w:rPr>
            </w:pPr>
          </w:p>
        </w:tc>
      </w:tr>
      <w:tr w:rsidR="007239B0" w:rsidRPr="00A047D1" w14:paraId="35B9A740"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90A7A52" w14:textId="77777777" w:rsidR="007239B0" w:rsidRPr="00A047D1" w:rsidRDefault="007239B0" w:rsidP="007239B0">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6203618C" w14:textId="77777777" w:rsidR="007239B0" w:rsidRPr="00A047D1" w:rsidRDefault="007239B0" w:rsidP="007239B0">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6C215D2" w14:textId="77777777" w:rsidR="007239B0" w:rsidRPr="00A047D1" w:rsidRDefault="007239B0" w:rsidP="007239B0">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CBEA96" w14:textId="77777777" w:rsidR="007239B0" w:rsidRPr="00A047D1" w:rsidRDefault="007239B0" w:rsidP="007239B0">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FF35966" w14:textId="77777777" w:rsidR="007239B0" w:rsidRPr="00A047D1" w:rsidRDefault="007239B0" w:rsidP="007239B0">
            <w:pPr>
              <w:pStyle w:val="TAL"/>
              <w:rPr>
                <w:lang w:eastAsia="en-GB"/>
              </w:rPr>
            </w:pPr>
          </w:p>
        </w:tc>
      </w:tr>
      <w:tr w:rsidR="007239B0" w:rsidRPr="00A047D1" w14:paraId="45197B14" w14:textId="77777777" w:rsidTr="005E57B0">
        <w:trPr>
          <w:cantSplit/>
          <w:jc w:val="center"/>
          <w:ins w:id="18"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9B36D83" w14:textId="36C51321" w:rsidR="007239B0" w:rsidRPr="00A047D1" w:rsidRDefault="007239B0" w:rsidP="007239B0">
            <w:pPr>
              <w:pStyle w:val="TAL"/>
              <w:rPr>
                <w:ins w:id="19" w:author="Koskinen, Jussi-Pekka (Nokia - FI/Oulu)" w:date="2019-08-15T14:24:00Z"/>
                <w:lang w:eastAsia="en-GB"/>
              </w:rPr>
            </w:pPr>
            <w:ins w:id="20"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1"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37D0D3C" w14:textId="344E30F0" w:rsidR="007239B0" w:rsidRPr="00A047D1" w:rsidRDefault="007239B0" w:rsidP="007239B0">
            <w:pPr>
              <w:pStyle w:val="TAL"/>
              <w:rPr>
                <w:ins w:id="22" w:author="Koskinen, Jussi-Pekka (Nokia - FI/Oulu)" w:date="2019-08-15T14:24:00Z"/>
                <w:i/>
                <w:lang w:eastAsia="en-GB"/>
              </w:rPr>
            </w:pPr>
            <w:proofErr w:type="spellStart"/>
            <w:ins w:id="23" w:author="Koskinen, Jussi-Pekka (Nokia - FI/Oulu)" w:date="2019-08-15T14:24:00Z">
              <w:r w:rsidRPr="00A047D1">
                <w:rPr>
                  <w:i/>
                  <w:lang w:eastAsia="en-GB"/>
                </w:rPr>
                <w:t>SecurityModeCommand</w:t>
              </w:r>
            </w:ins>
            <w:proofErr w:type="spellEnd"/>
            <w:ins w:id="24"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4F719E0C" w14:textId="79AC245E" w:rsidR="007239B0" w:rsidRPr="00A047D1" w:rsidRDefault="007239B0" w:rsidP="007239B0">
            <w:pPr>
              <w:pStyle w:val="TAL"/>
              <w:rPr>
                <w:ins w:id="25" w:author="Koskinen, Jussi-Pekka (Nokia - FI/Oulu)" w:date="2019-08-15T14:24:00Z"/>
                <w:i/>
                <w:lang w:eastAsia="en-GB"/>
              </w:rPr>
            </w:pPr>
            <w:proofErr w:type="spellStart"/>
            <w:ins w:id="26"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54C917BD" w14:textId="002616FC" w:rsidR="007239B0" w:rsidRPr="00A047D1" w:rsidRDefault="007239B0" w:rsidP="007239B0">
            <w:pPr>
              <w:pStyle w:val="TAL"/>
              <w:rPr>
                <w:ins w:id="27" w:author="Koskinen, Jussi-Pekka (Nokia - FI/Oulu)" w:date="2019-08-15T14:24:00Z"/>
                <w:lang w:eastAsia="en-GB"/>
              </w:rPr>
            </w:pPr>
            <w:ins w:id="28"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41A07E49" w14:textId="74714C20" w:rsidR="007239B0" w:rsidRPr="00A047D1" w:rsidRDefault="007239B0" w:rsidP="007239B0">
            <w:pPr>
              <w:pStyle w:val="TAL"/>
              <w:rPr>
                <w:ins w:id="29" w:author="Koskinen, Jussi-Pekka (Nokia - FI/Oulu)" w:date="2019-08-15T14:24:00Z"/>
                <w:lang w:eastAsia="en-GB"/>
              </w:rPr>
            </w:pPr>
            <w:ins w:id="30" w:author="Koskinen, Jussi-Pekka (Nokia - FI/Oulu)" w:date="2019-08-15T14:31:00Z">
              <w:r w:rsidRPr="006907DE">
                <w:rPr>
                  <w:lang w:eastAsia="en-GB"/>
                </w:rPr>
                <w:t>The two DL messages are transmitted in the same TTI</w:t>
              </w:r>
            </w:ins>
            <w:ins w:id="31" w:author="Koskinen, Jussi-Pekka (Nokia - FI/Oulu)" w:date="2019-08-15T14:32:00Z">
              <w:r>
                <w:rPr>
                  <w:lang w:eastAsia="en-GB"/>
                </w:rPr>
                <w:t>.</w:t>
              </w:r>
            </w:ins>
          </w:p>
        </w:tc>
      </w:tr>
      <w:tr w:rsidR="007239B0" w:rsidRPr="00A047D1" w14:paraId="1CAB0B72"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E520C35" w14:textId="77777777" w:rsidR="007239B0" w:rsidRPr="00A047D1" w:rsidRDefault="007239B0" w:rsidP="007239B0">
            <w:pPr>
              <w:pStyle w:val="TAL"/>
              <w:rPr>
                <w:lang w:eastAsia="en-GB"/>
              </w:rPr>
            </w:pPr>
            <w:r w:rsidRPr="00A047D1">
              <w:rPr>
                <w:lang w:eastAsia="en-GB"/>
              </w:rPr>
              <w:t>Other procedures</w:t>
            </w:r>
          </w:p>
        </w:tc>
      </w:tr>
      <w:tr w:rsidR="007239B0" w:rsidRPr="00A047D1" w14:paraId="0EDC6099"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8E2E51C" w14:textId="77777777" w:rsidR="007239B0" w:rsidRPr="00A047D1" w:rsidRDefault="007239B0" w:rsidP="007239B0">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637C5510" w14:textId="77777777" w:rsidR="007239B0" w:rsidRPr="00A047D1" w:rsidRDefault="007239B0" w:rsidP="007239B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3D82440" w14:textId="77777777" w:rsidR="007239B0" w:rsidRPr="00A047D1" w:rsidRDefault="007239B0" w:rsidP="007239B0">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05F37223" w14:textId="77777777" w:rsidR="007239B0" w:rsidRPr="00A047D1" w:rsidRDefault="007239B0" w:rsidP="007239B0">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676E55BF" w14:textId="77777777" w:rsidR="007239B0" w:rsidRPr="00A047D1" w:rsidRDefault="007239B0" w:rsidP="007239B0">
            <w:pPr>
              <w:pStyle w:val="TAL"/>
              <w:rPr>
                <w:lang w:eastAsia="en-GB"/>
              </w:rPr>
            </w:pPr>
          </w:p>
        </w:tc>
      </w:tr>
      <w:tr w:rsidR="007239B0" w:rsidRPr="00A047D1" w14:paraId="1EACC51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77289C0" w14:textId="77777777" w:rsidR="007239B0" w:rsidRPr="00A047D1" w:rsidRDefault="007239B0" w:rsidP="007239B0">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1B5F1F" w14:textId="77777777" w:rsidR="007239B0" w:rsidRPr="00A047D1" w:rsidRDefault="007239B0" w:rsidP="007239B0">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751CEFF7" w14:textId="77777777" w:rsidR="007239B0" w:rsidRPr="00A047D1" w:rsidRDefault="007239B0" w:rsidP="007239B0">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2ED069" w14:textId="77777777" w:rsidR="007239B0" w:rsidRPr="00A047D1" w:rsidRDefault="007239B0" w:rsidP="007239B0">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8FE4BC0" w14:textId="77777777" w:rsidR="007239B0" w:rsidRPr="00A047D1" w:rsidRDefault="007239B0" w:rsidP="007239B0">
            <w:pPr>
              <w:pStyle w:val="TAL"/>
              <w:rPr>
                <w:lang w:eastAsia="en-GB"/>
              </w:rPr>
            </w:pPr>
          </w:p>
        </w:tc>
      </w:tr>
      <w:tr w:rsidR="007239B0" w:rsidRPr="00A047D1" w14:paraId="2073407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512C47F" w14:textId="77777777" w:rsidR="007239B0" w:rsidRPr="00A047D1" w:rsidRDefault="007239B0" w:rsidP="007239B0">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C09299C" w14:textId="77777777" w:rsidR="007239B0" w:rsidRPr="00A047D1" w:rsidRDefault="007239B0" w:rsidP="007239B0">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268E079C" w14:textId="77777777" w:rsidR="007239B0" w:rsidRPr="00A047D1" w:rsidRDefault="007239B0" w:rsidP="007239B0">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1C6BF85" w14:textId="77777777" w:rsidR="007239B0" w:rsidRPr="00A047D1" w:rsidRDefault="007239B0" w:rsidP="007239B0">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0AE0E9C" w14:textId="77777777" w:rsidR="007239B0" w:rsidRPr="00A047D1" w:rsidRDefault="007239B0" w:rsidP="007239B0">
            <w:pPr>
              <w:pStyle w:val="TAL"/>
              <w:rPr>
                <w:lang w:eastAsia="en-GB"/>
              </w:rPr>
            </w:pPr>
          </w:p>
        </w:tc>
      </w:tr>
    </w:tbl>
    <w:p w14:paraId="007D5EF1" w14:textId="77777777" w:rsidR="0090555F" w:rsidRPr="00A047D1" w:rsidRDefault="0090555F" w:rsidP="0090555F"/>
    <w:p w14:paraId="5DD87CA4" w14:textId="0DE7FC40" w:rsidR="00AD6A95" w:rsidRPr="00AB51C5" w:rsidRDefault="00A2469D"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bookmarkEnd w:id="6"/>
    <w:sectPr w:rsidR="00AD6A95" w:rsidRPr="00AB51C5" w:rsidSect="009B548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40438" w14:textId="77777777" w:rsidR="00346C12" w:rsidRDefault="00346C12">
      <w:r>
        <w:separator/>
      </w:r>
    </w:p>
  </w:endnote>
  <w:endnote w:type="continuationSeparator" w:id="0">
    <w:p w14:paraId="7295D4A4" w14:textId="77777777" w:rsidR="00346C12" w:rsidRDefault="00346C12">
      <w:r>
        <w:continuationSeparator/>
      </w:r>
    </w:p>
  </w:endnote>
  <w:endnote w:type="continuationNotice" w:id="1">
    <w:p w14:paraId="49DC673B" w14:textId="77777777" w:rsidR="00DD78AD" w:rsidRDefault="00DD7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AFA87" w14:textId="77777777" w:rsidR="00346C12" w:rsidRDefault="00346C12">
      <w:r>
        <w:separator/>
      </w:r>
    </w:p>
  </w:footnote>
  <w:footnote w:type="continuationSeparator" w:id="0">
    <w:p w14:paraId="6AD48B6C" w14:textId="77777777" w:rsidR="00346C12" w:rsidRDefault="00346C12">
      <w:r>
        <w:continuationSeparator/>
      </w:r>
    </w:p>
  </w:footnote>
  <w:footnote w:type="continuationNotice" w:id="1">
    <w:p w14:paraId="49AD9662" w14:textId="77777777" w:rsidR="00DD78AD" w:rsidRDefault="00DD7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519E3"/>
    <w:rsid w:val="00085572"/>
    <w:rsid w:val="00095E7C"/>
    <w:rsid w:val="000A0C5D"/>
    <w:rsid w:val="000A6394"/>
    <w:rsid w:val="000B7FED"/>
    <w:rsid w:val="000C038A"/>
    <w:rsid w:val="000C6598"/>
    <w:rsid w:val="00141E1B"/>
    <w:rsid w:val="00145D43"/>
    <w:rsid w:val="00192C46"/>
    <w:rsid w:val="001A08B3"/>
    <w:rsid w:val="001A67F1"/>
    <w:rsid w:val="001A7B60"/>
    <w:rsid w:val="001B2330"/>
    <w:rsid w:val="001B52F0"/>
    <w:rsid w:val="001B7A65"/>
    <w:rsid w:val="001E41F3"/>
    <w:rsid w:val="0022091B"/>
    <w:rsid w:val="0026004D"/>
    <w:rsid w:val="002640DD"/>
    <w:rsid w:val="00275D12"/>
    <w:rsid w:val="002807BD"/>
    <w:rsid w:val="00284FEB"/>
    <w:rsid w:val="002860C4"/>
    <w:rsid w:val="00293CDB"/>
    <w:rsid w:val="002A1D24"/>
    <w:rsid w:val="002A57EA"/>
    <w:rsid w:val="002B5741"/>
    <w:rsid w:val="00305409"/>
    <w:rsid w:val="00324A06"/>
    <w:rsid w:val="00336CC8"/>
    <w:rsid w:val="00346C12"/>
    <w:rsid w:val="003609EF"/>
    <w:rsid w:val="0036231A"/>
    <w:rsid w:val="00374DD4"/>
    <w:rsid w:val="003B2FC0"/>
    <w:rsid w:val="003D2138"/>
    <w:rsid w:val="003E1A36"/>
    <w:rsid w:val="00410371"/>
    <w:rsid w:val="00416299"/>
    <w:rsid w:val="004242F1"/>
    <w:rsid w:val="004B75B7"/>
    <w:rsid w:val="004E04DD"/>
    <w:rsid w:val="0051580D"/>
    <w:rsid w:val="00530C4A"/>
    <w:rsid w:val="00547111"/>
    <w:rsid w:val="00592D74"/>
    <w:rsid w:val="005E2C44"/>
    <w:rsid w:val="00600FB9"/>
    <w:rsid w:val="006024A7"/>
    <w:rsid w:val="00604661"/>
    <w:rsid w:val="0060583D"/>
    <w:rsid w:val="00621188"/>
    <w:rsid w:val="006257ED"/>
    <w:rsid w:val="00633FF2"/>
    <w:rsid w:val="006907DE"/>
    <w:rsid w:val="00695808"/>
    <w:rsid w:val="006B46FB"/>
    <w:rsid w:val="006E21FB"/>
    <w:rsid w:val="007219DE"/>
    <w:rsid w:val="007239B0"/>
    <w:rsid w:val="00792342"/>
    <w:rsid w:val="007977A8"/>
    <w:rsid w:val="007B1C0B"/>
    <w:rsid w:val="007B512A"/>
    <w:rsid w:val="007C2097"/>
    <w:rsid w:val="007D6A07"/>
    <w:rsid w:val="007F0131"/>
    <w:rsid w:val="007F7259"/>
    <w:rsid w:val="008040A8"/>
    <w:rsid w:val="008279FA"/>
    <w:rsid w:val="008626E7"/>
    <w:rsid w:val="00870EE7"/>
    <w:rsid w:val="008863B9"/>
    <w:rsid w:val="008A45A6"/>
    <w:rsid w:val="008F686C"/>
    <w:rsid w:val="008F6FA0"/>
    <w:rsid w:val="009052AA"/>
    <w:rsid w:val="0090555F"/>
    <w:rsid w:val="009148DE"/>
    <w:rsid w:val="00941E30"/>
    <w:rsid w:val="009456D8"/>
    <w:rsid w:val="009777D9"/>
    <w:rsid w:val="00991B88"/>
    <w:rsid w:val="009A5753"/>
    <w:rsid w:val="009A579D"/>
    <w:rsid w:val="009B548C"/>
    <w:rsid w:val="009E3297"/>
    <w:rsid w:val="009E59ED"/>
    <w:rsid w:val="009F734F"/>
    <w:rsid w:val="00A03D2E"/>
    <w:rsid w:val="00A2469D"/>
    <w:rsid w:val="00A246B6"/>
    <w:rsid w:val="00A35AD1"/>
    <w:rsid w:val="00A46971"/>
    <w:rsid w:val="00A47E70"/>
    <w:rsid w:val="00A50CF0"/>
    <w:rsid w:val="00A64AEE"/>
    <w:rsid w:val="00A7671C"/>
    <w:rsid w:val="00A94020"/>
    <w:rsid w:val="00AA2CBC"/>
    <w:rsid w:val="00AC5820"/>
    <w:rsid w:val="00AD1CD8"/>
    <w:rsid w:val="00AD6A95"/>
    <w:rsid w:val="00AE582D"/>
    <w:rsid w:val="00B17DB7"/>
    <w:rsid w:val="00B258BB"/>
    <w:rsid w:val="00B535DC"/>
    <w:rsid w:val="00B54C95"/>
    <w:rsid w:val="00B67B97"/>
    <w:rsid w:val="00B968C8"/>
    <w:rsid w:val="00BA3EC5"/>
    <w:rsid w:val="00BA51D9"/>
    <w:rsid w:val="00BB1505"/>
    <w:rsid w:val="00BB5DFC"/>
    <w:rsid w:val="00BB676F"/>
    <w:rsid w:val="00BD279D"/>
    <w:rsid w:val="00BD6BB8"/>
    <w:rsid w:val="00BE14E5"/>
    <w:rsid w:val="00BF2B07"/>
    <w:rsid w:val="00C07270"/>
    <w:rsid w:val="00C66BA2"/>
    <w:rsid w:val="00C95985"/>
    <w:rsid w:val="00CA4E97"/>
    <w:rsid w:val="00CB2E46"/>
    <w:rsid w:val="00CC5026"/>
    <w:rsid w:val="00CC68D0"/>
    <w:rsid w:val="00D03A9E"/>
    <w:rsid w:val="00D03F9A"/>
    <w:rsid w:val="00D06D51"/>
    <w:rsid w:val="00D24991"/>
    <w:rsid w:val="00D279C1"/>
    <w:rsid w:val="00D50255"/>
    <w:rsid w:val="00D66520"/>
    <w:rsid w:val="00DD78AD"/>
    <w:rsid w:val="00DE34CF"/>
    <w:rsid w:val="00DF55A5"/>
    <w:rsid w:val="00E117D3"/>
    <w:rsid w:val="00E13F3D"/>
    <w:rsid w:val="00E34898"/>
    <w:rsid w:val="00EB09B7"/>
    <w:rsid w:val="00EE7D7C"/>
    <w:rsid w:val="00F04ADA"/>
    <w:rsid w:val="00F25A1A"/>
    <w:rsid w:val="00F25D98"/>
    <w:rsid w:val="00F300FB"/>
    <w:rsid w:val="00FB252C"/>
    <w:rsid w:val="00FB6386"/>
    <w:rsid w:val="00FC4AE2"/>
    <w:rsid w:val="00FE0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F2B07"/>
    <w:rPr>
      <w:rFonts w:ascii="Times New Roman" w:hAnsi="Times New Roman"/>
      <w:lang w:val="en-GB" w:eastAsia="en-US"/>
    </w:rPr>
  </w:style>
  <w:style w:type="character" w:customStyle="1" w:styleId="THChar">
    <w:name w:val="TH Char"/>
    <w:link w:val="TH"/>
    <w:qFormat/>
    <w:rsid w:val="00BF2B07"/>
    <w:rPr>
      <w:rFonts w:ascii="Arial" w:hAnsi="Arial"/>
      <w:b/>
      <w:lang w:val="en-GB" w:eastAsia="en-US"/>
    </w:rPr>
  </w:style>
  <w:style w:type="character" w:customStyle="1" w:styleId="TFChar">
    <w:name w:val="TF Char"/>
    <w:link w:val="TF"/>
    <w:rsid w:val="00BF2B07"/>
    <w:rPr>
      <w:rFonts w:ascii="Arial" w:hAnsi="Arial"/>
      <w:b/>
      <w:lang w:val="en-GB" w:eastAsia="en-US"/>
    </w:rPr>
  </w:style>
  <w:style w:type="character" w:customStyle="1" w:styleId="Heading1Char">
    <w:name w:val="Heading 1 Char"/>
    <w:link w:val="Heading1"/>
    <w:rsid w:val="007F0131"/>
    <w:rPr>
      <w:rFonts w:ascii="Arial" w:hAnsi="Arial"/>
      <w:sz w:val="36"/>
      <w:lang w:val="en-GB" w:eastAsia="en-US"/>
    </w:rPr>
  </w:style>
  <w:style w:type="character" w:customStyle="1" w:styleId="Heading2Char">
    <w:name w:val="Heading 2 Char"/>
    <w:link w:val="Heading2"/>
    <w:rsid w:val="007F0131"/>
    <w:rPr>
      <w:rFonts w:ascii="Arial" w:hAnsi="Arial"/>
      <w:sz w:val="32"/>
      <w:lang w:val="en-GB" w:eastAsia="en-US"/>
    </w:rPr>
  </w:style>
  <w:style w:type="character" w:customStyle="1" w:styleId="Heading3Char">
    <w:name w:val="Heading 3 Char"/>
    <w:link w:val="Heading3"/>
    <w:rsid w:val="007F0131"/>
    <w:rPr>
      <w:rFonts w:ascii="Arial" w:hAnsi="Arial"/>
      <w:sz w:val="28"/>
      <w:lang w:val="en-GB" w:eastAsia="en-US"/>
    </w:rPr>
  </w:style>
  <w:style w:type="character" w:customStyle="1" w:styleId="Heading4Char">
    <w:name w:val="Heading 4 Char"/>
    <w:link w:val="Heading4"/>
    <w:locked/>
    <w:rsid w:val="007F0131"/>
    <w:rPr>
      <w:rFonts w:ascii="Arial" w:hAnsi="Arial"/>
      <w:sz w:val="24"/>
      <w:lang w:val="en-GB" w:eastAsia="en-US"/>
    </w:rPr>
  </w:style>
  <w:style w:type="character" w:customStyle="1" w:styleId="Heading5Char">
    <w:name w:val="Heading 5 Char"/>
    <w:link w:val="Heading5"/>
    <w:rsid w:val="007F0131"/>
    <w:rPr>
      <w:rFonts w:ascii="Arial" w:hAnsi="Arial"/>
      <w:sz w:val="22"/>
      <w:lang w:val="en-GB" w:eastAsia="en-US"/>
    </w:rPr>
  </w:style>
  <w:style w:type="character" w:customStyle="1" w:styleId="Heading6Char">
    <w:name w:val="Heading 6 Char"/>
    <w:link w:val="Heading6"/>
    <w:rsid w:val="007F0131"/>
    <w:rPr>
      <w:rFonts w:ascii="Arial" w:hAnsi="Arial"/>
      <w:lang w:val="en-GB" w:eastAsia="en-US"/>
    </w:rPr>
  </w:style>
  <w:style w:type="character" w:customStyle="1" w:styleId="Heading7Char">
    <w:name w:val="Heading 7 Char"/>
    <w:link w:val="Heading7"/>
    <w:rsid w:val="007F0131"/>
    <w:rPr>
      <w:rFonts w:ascii="Arial" w:hAnsi="Arial"/>
      <w:lang w:val="en-GB" w:eastAsia="en-US"/>
    </w:rPr>
  </w:style>
  <w:style w:type="character" w:customStyle="1" w:styleId="Heading8Char">
    <w:name w:val="Heading 8 Char"/>
    <w:link w:val="Heading8"/>
    <w:rsid w:val="007F0131"/>
    <w:rPr>
      <w:rFonts w:ascii="Arial" w:hAnsi="Arial"/>
      <w:sz w:val="36"/>
      <w:lang w:val="en-GB" w:eastAsia="en-US"/>
    </w:rPr>
  </w:style>
  <w:style w:type="character" w:customStyle="1" w:styleId="Heading9Char">
    <w:name w:val="Heading 9 Char"/>
    <w:link w:val="Heading9"/>
    <w:rsid w:val="007F0131"/>
    <w:rPr>
      <w:rFonts w:ascii="Arial" w:hAnsi="Arial"/>
      <w:sz w:val="36"/>
      <w:lang w:val="en-GB" w:eastAsia="en-US"/>
    </w:rPr>
  </w:style>
  <w:style w:type="character" w:customStyle="1" w:styleId="HeaderChar">
    <w:name w:val="Header Char"/>
    <w:link w:val="Header"/>
    <w:rsid w:val="007F0131"/>
    <w:rPr>
      <w:rFonts w:ascii="Arial" w:hAnsi="Arial"/>
      <w:b/>
      <w:noProof/>
      <w:sz w:val="18"/>
      <w:lang w:val="en-GB" w:eastAsia="en-US"/>
    </w:rPr>
  </w:style>
  <w:style w:type="character" w:customStyle="1" w:styleId="FooterChar">
    <w:name w:val="Footer Char"/>
    <w:link w:val="Footer"/>
    <w:rsid w:val="007F0131"/>
    <w:rPr>
      <w:rFonts w:ascii="Arial" w:hAnsi="Arial"/>
      <w:b/>
      <w:i/>
      <w:noProof/>
      <w:sz w:val="18"/>
      <w:lang w:val="en-GB" w:eastAsia="en-US"/>
    </w:rPr>
  </w:style>
  <w:style w:type="character" w:customStyle="1" w:styleId="NOChar">
    <w:name w:val="NO Char"/>
    <w:link w:val="NO"/>
    <w:qFormat/>
    <w:rsid w:val="007F0131"/>
    <w:rPr>
      <w:rFonts w:ascii="Times New Roman" w:hAnsi="Times New Roman"/>
      <w:lang w:val="en-GB" w:eastAsia="en-US"/>
    </w:rPr>
  </w:style>
  <w:style w:type="character" w:customStyle="1" w:styleId="PLChar">
    <w:name w:val="PL Char"/>
    <w:link w:val="PL"/>
    <w:qFormat/>
    <w:rsid w:val="007F0131"/>
    <w:rPr>
      <w:rFonts w:ascii="Courier New" w:hAnsi="Courier New"/>
      <w:noProof/>
      <w:sz w:val="16"/>
      <w:lang w:val="en-GB" w:eastAsia="en-US"/>
    </w:rPr>
  </w:style>
  <w:style w:type="character" w:customStyle="1" w:styleId="TALCar">
    <w:name w:val="TAL Car"/>
    <w:link w:val="TAL"/>
    <w:qFormat/>
    <w:rsid w:val="007F0131"/>
    <w:rPr>
      <w:rFonts w:ascii="Arial" w:hAnsi="Arial"/>
      <w:sz w:val="18"/>
      <w:lang w:val="en-GB" w:eastAsia="en-US"/>
    </w:rPr>
  </w:style>
  <w:style w:type="character" w:customStyle="1" w:styleId="TACChar">
    <w:name w:val="TAC Char"/>
    <w:link w:val="TAC"/>
    <w:locked/>
    <w:rsid w:val="007F0131"/>
    <w:rPr>
      <w:rFonts w:ascii="Arial" w:hAnsi="Arial"/>
      <w:sz w:val="18"/>
      <w:lang w:val="en-GB" w:eastAsia="en-US"/>
    </w:rPr>
  </w:style>
  <w:style w:type="character" w:customStyle="1" w:styleId="TAHCar">
    <w:name w:val="TAH Car"/>
    <w:link w:val="TAH"/>
    <w:qFormat/>
    <w:locked/>
    <w:rsid w:val="007F0131"/>
    <w:rPr>
      <w:rFonts w:ascii="Arial" w:hAnsi="Arial"/>
      <w:b/>
      <w:sz w:val="18"/>
      <w:lang w:val="en-GB" w:eastAsia="en-US"/>
    </w:rPr>
  </w:style>
  <w:style w:type="character" w:customStyle="1" w:styleId="EditorsNoteChar">
    <w:name w:val="Editor's Note Char"/>
    <w:aliases w:val="EN Char"/>
    <w:link w:val="EditorsNote"/>
    <w:qFormat/>
    <w:rsid w:val="007F0131"/>
    <w:rPr>
      <w:rFonts w:ascii="Times New Roman" w:hAnsi="Times New Roman"/>
      <w:color w:val="FF0000"/>
      <w:lang w:val="en-GB" w:eastAsia="en-US"/>
    </w:rPr>
  </w:style>
  <w:style w:type="character" w:customStyle="1" w:styleId="B2Char">
    <w:name w:val="B2 Char"/>
    <w:link w:val="B2"/>
    <w:qFormat/>
    <w:rsid w:val="007F0131"/>
    <w:rPr>
      <w:rFonts w:ascii="Times New Roman" w:hAnsi="Times New Roman"/>
      <w:lang w:val="en-GB" w:eastAsia="en-US"/>
    </w:rPr>
  </w:style>
  <w:style w:type="character" w:customStyle="1" w:styleId="B3Char2">
    <w:name w:val="B3 Char2"/>
    <w:link w:val="B3"/>
    <w:qFormat/>
    <w:rsid w:val="007F0131"/>
    <w:rPr>
      <w:rFonts w:ascii="Times New Roman" w:hAnsi="Times New Roman"/>
      <w:lang w:val="en-GB" w:eastAsia="en-US"/>
    </w:rPr>
  </w:style>
  <w:style w:type="character" w:customStyle="1" w:styleId="B4Char">
    <w:name w:val="B4 Char"/>
    <w:link w:val="B4"/>
    <w:qFormat/>
    <w:rsid w:val="007F0131"/>
    <w:rPr>
      <w:rFonts w:ascii="Times New Roman" w:hAnsi="Times New Roman"/>
      <w:lang w:val="en-GB" w:eastAsia="en-US"/>
    </w:rPr>
  </w:style>
  <w:style w:type="character" w:customStyle="1" w:styleId="B5Char">
    <w:name w:val="B5 Char"/>
    <w:link w:val="B5"/>
    <w:qFormat/>
    <w:rsid w:val="007F0131"/>
    <w:rPr>
      <w:rFonts w:ascii="Times New Roman" w:hAnsi="Times New Roman"/>
      <w:lang w:val="en-GB" w:eastAsia="en-US"/>
    </w:rPr>
  </w:style>
  <w:style w:type="character" w:customStyle="1" w:styleId="FootnoteTextChar">
    <w:name w:val="Footnote Text Char"/>
    <w:link w:val="FootnoteText"/>
    <w:rsid w:val="007F0131"/>
    <w:rPr>
      <w:rFonts w:ascii="Times New Roman" w:hAnsi="Times New Roman"/>
      <w:sz w:val="16"/>
      <w:lang w:val="en-GB" w:eastAsia="en-US"/>
    </w:rPr>
  </w:style>
  <w:style w:type="paragraph" w:customStyle="1" w:styleId="B6">
    <w:name w:val="B6"/>
    <w:basedOn w:val="B5"/>
    <w:link w:val="B6Char"/>
    <w:qFormat/>
    <w:rsid w:val="007F01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F0131"/>
    <w:rPr>
      <w:rFonts w:ascii="Times New Roman" w:hAnsi="Times New Roman"/>
      <w:lang w:val="x-none" w:eastAsia="ja-JP"/>
    </w:rPr>
  </w:style>
  <w:style w:type="paragraph" w:customStyle="1" w:styleId="B7">
    <w:name w:val="B7"/>
    <w:basedOn w:val="B6"/>
    <w:link w:val="B7Char"/>
    <w:qFormat/>
    <w:rsid w:val="007F0131"/>
    <w:pPr>
      <w:ind w:left="2269"/>
    </w:pPr>
  </w:style>
  <w:style w:type="character" w:customStyle="1" w:styleId="B7Char">
    <w:name w:val="B7 Char"/>
    <w:link w:val="B7"/>
    <w:rsid w:val="007F0131"/>
    <w:rPr>
      <w:rFonts w:ascii="Times New Roman" w:hAnsi="Times New Roman"/>
      <w:lang w:val="x-none" w:eastAsia="ja-JP"/>
    </w:rPr>
  </w:style>
  <w:style w:type="paragraph" w:styleId="Revision">
    <w:name w:val="Revision"/>
    <w:hidden/>
    <w:uiPriority w:val="99"/>
    <w:semiHidden/>
    <w:qFormat/>
    <w:rsid w:val="007F0131"/>
    <w:rPr>
      <w:rFonts w:ascii="Times New Roman" w:eastAsia="Batang" w:hAnsi="Times New Roman"/>
      <w:lang w:val="en-GB" w:eastAsia="en-US"/>
    </w:rPr>
  </w:style>
  <w:style w:type="paragraph" w:customStyle="1" w:styleId="B8">
    <w:name w:val="B8"/>
    <w:basedOn w:val="B7"/>
    <w:qFormat/>
    <w:rsid w:val="007F0131"/>
    <w:pPr>
      <w:ind w:left="2552"/>
    </w:pPr>
  </w:style>
  <w:style w:type="paragraph" w:customStyle="1" w:styleId="Revision1">
    <w:name w:val="Revision1"/>
    <w:hidden/>
    <w:uiPriority w:val="99"/>
    <w:semiHidden/>
    <w:qFormat/>
    <w:rsid w:val="007F0131"/>
    <w:pPr>
      <w:spacing w:after="160" w:line="259" w:lineRule="auto"/>
    </w:pPr>
    <w:rPr>
      <w:rFonts w:ascii="Times New Roman" w:eastAsia="MS Mincho" w:hAnsi="Times New Roman"/>
      <w:lang w:val="en-GB" w:eastAsia="en-US"/>
    </w:rPr>
  </w:style>
  <w:style w:type="character" w:customStyle="1" w:styleId="BalloonTextChar">
    <w:name w:val="Balloon Text Char"/>
    <w:link w:val="BalloonText"/>
    <w:semiHidden/>
    <w:rsid w:val="007F0131"/>
    <w:rPr>
      <w:rFonts w:ascii="Tahoma" w:hAnsi="Tahoma" w:cs="Tahoma"/>
      <w:sz w:val="16"/>
      <w:szCs w:val="16"/>
      <w:lang w:val="en-GB" w:eastAsia="en-US"/>
    </w:rPr>
  </w:style>
  <w:style w:type="table" w:styleId="TableGrid">
    <w:name w:val="Table Grid"/>
    <w:basedOn w:val="TableNormal"/>
    <w:uiPriority w:val="39"/>
    <w:qFormat/>
    <w:rsid w:val="007F01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F0131"/>
    <w:pPr>
      <w:ind w:left="2836"/>
    </w:pPr>
  </w:style>
  <w:style w:type="character" w:customStyle="1" w:styleId="CommentTextChar">
    <w:name w:val="Comment Text Char"/>
    <w:link w:val="CommentText"/>
    <w:uiPriority w:val="99"/>
    <w:qFormat/>
    <w:rsid w:val="007F0131"/>
    <w:rPr>
      <w:rFonts w:ascii="Times New Roman" w:hAnsi="Times New Roman"/>
      <w:lang w:val="en-GB" w:eastAsia="en-US"/>
    </w:rPr>
  </w:style>
  <w:style w:type="character" w:customStyle="1" w:styleId="CRCoverPageZchn">
    <w:name w:val="CR Cover Page Zchn"/>
    <w:link w:val="CRCoverPage"/>
    <w:rsid w:val="007F0131"/>
    <w:rPr>
      <w:rFonts w:ascii="Arial" w:hAnsi="Arial"/>
      <w:lang w:val="en-GB" w:eastAsia="en-US"/>
    </w:rPr>
  </w:style>
  <w:style w:type="character" w:customStyle="1" w:styleId="CommentSubjectChar">
    <w:name w:val="Comment Subject Char"/>
    <w:link w:val="CommentSubject"/>
    <w:rsid w:val="007F0131"/>
    <w:rPr>
      <w:rFonts w:ascii="Times New Roman" w:hAnsi="Times New Roman"/>
      <w:b/>
      <w:bCs/>
      <w:lang w:val="en-GB" w:eastAsia="en-US"/>
    </w:rPr>
  </w:style>
  <w:style w:type="character" w:styleId="PlaceholderText">
    <w:name w:val="Placeholder Text"/>
    <w:uiPriority w:val="99"/>
    <w:semiHidden/>
    <w:rsid w:val="007F0131"/>
    <w:rPr>
      <w:color w:val="808080"/>
    </w:rPr>
  </w:style>
  <w:style w:type="paragraph" w:styleId="EndnoteText">
    <w:name w:val="endnote text"/>
    <w:basedOn w:val="Normal"/>
    <w:link w:val="EndnoteTextChar"/>
    <w:qFormat/>
    <w:rsid w:val="007F0131"/>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7F0131"/>
    <w:rPr>
      <w:rFonts w:ascii="Times New Roman" w:hAnsi="Times New Roman"/>
      <w:lang w:val="en-GB" w:eastAsia="ja-JP"/>
    </w:rPr>
  </w:style>
  <w:style w:type="character" w:styleId="EndnoteReference">
    <w:name w:val="endnote reference"/>
    <w:rsid w:val="007F0131"/>
    <w:rPr>
      <w:vertAlign w:val="superscript"/>
    </w:rPr>
  </w:style>
  <w:style w:type="paragraph" w:styleId="ListParagraph">
    <w:name w:val="List Paragraph"/>
    <w:basedOn w:val="Normal"/>
    <w:uiPriority w:val="34"/>
    <w:qFormat/>
    <w:rsid w:val="007F0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5AIRPNAIUNRU-859666464-5455</_dlc_DocId>
    <_dlc_DocIdUrl xmlns="71c5aaf6-e6ce-465b-b873-5148d2a4c105">
      <Url>https://nokia.sharepoint.com/sites/c5g/e2earch/_layouts/15/DocIdRedir.aspx?ID=5AIRPNAIUNRU-859666464-5455</Url>
      <Description>5AIRPNAIUNRU-859666464-5455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purl.org/dc/elements/1.1/"/>
    <ds:schemaRef ds:uri="http://purl.org/dc/dcmitype/"/>
    <ds:schemaRef ds:uri="http://schemas.openxmlformats.org/package/2006/metadata/core-properties"/>
    <ds:schemaRef ds:uri="http://schemas.microsoft.com/office/infopath/2007/PartnerControls"/>
    <ds:schemaRef ds:uri="a3840f4f-04be-43d1-b2ef-6ff1382503c7"/>
    <ds:schemaRef ds:uri="http://schemas.microsoft.com/office/2006/documentManagement/types"/>
    <ds:schemaRef ds:uri="83f22d2f-d16e-4be6-ad4f-29fa0b067c3c"/>
    <ds:schemaRef ds:uri="http://www.w3.org/XML/1998/namespace"/>
    <ds:schemaRef ds:uri="http://schemas.microsoft.com/office/2006/metadata/properties"/>
    <ds:schemaRef ds:uri="3b34c8f0-1ef5-4d1e-bb66-517ce7fe7356"/>
    <ds:schemaRef ds:uri="71c5aaf6-e6ce-465b-b873-5148d2a4c105"/>
    <ds:schemaRef ds:uri="http://purl.org/dc/terms/"/>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55CC5F-E408-494B-A789-2E79EB2D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Pages>
  <Words>671</Words>
  <Characters>4729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Koskinen, Jussi-Pekka (Nokia - FI/Oulu)</cp:lastModifiedBy>
  <cp:revision>38</cp:revision>
  <cp:lastPrinted>1899-12-31T23:00:00Z</cp:lastPrinted>
  <dcterms:created xsi:type="dcterms:W3CDTF">2019-05-02T13:08:00Z</dcterms:created>
  <dcterms:modified xsi:type="dcterms:W3CDTF">2019-11-06T12:37:00Z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898f02d4-ee46-4248-a364-363dd35c0ef3</vt:lpwstr>
  </property>
</Properties>
</file>